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2785C" w14:textId="77777777" w:rsidR="0043314D" w:rsidRDefault="00BC4F16">
      <w:r>
        <w:t xml:space="preserve">Kelli. </w:t>
      </w:r>
    </w:p>
    <w:p w14:paraId="43B6B728" w14:textId="5745E5A0" w:rsidR="00BC4F16" w:rsidRDefault="00BC4F16">
      <w:r>
        <w:t xml:space="preserve">I spoke with both </w:t>
      </w:r>
      <w:r w:rsidR="00414573">
        <w:t>Mrs. Briscoe</w:t>
      </w:r>
      <w:r>
        <w:t xml:space="preserve"> and Mr. Stein th</w:t>
      </w:r>
      <w:r w:rsidR="00414573">
        <w:t>e</w:t>
      </w:r>
      <w:r>
        <w:t xml:space="preserve"> morning after the April Board meeting. Both </w:t>
      </w:r>
      <w:del w:id="0" w:author="ERIC BUSH" w:date="2025-05-01T21:10:00Z" w16du:dateUtc="2025-05-02T02:10:00Z">
        <w:r w:rsidDel="0039738D">
          <w:delText xml:space="preserve"> </w:delText>
        </w:r>
      </w:del>
      <w:r>
        <w:t xml:space="preserve">provided the same information regarding the situation that occurred prior to the start of the Board meeting. </w:t>
      </w:r>
      <w:r w:rsidR="00414573">
        <w:t>Mrs. Briscoe</w:t>
      </w:r>
      <w:r>
        <w:t xml:space="preserve"> and Mr. Stein noted that both you and </w:t>
      </w:r>
      <w:r w:rsidR="00414573">
        <w:t>Mr. Andresen</w:t>
      </w:r>
      <w:r>
        <w:t xml:space="preserve"> raised your voices in frustration regarding the statement </w:t>
      </w:r>
      <w:r w:rsidR="0087354D">
        <w:t xml:space="preserve">you </w:t>
      </w:r>
      <w:r>
        <w:t xml:space="preserve">made about a potential OMA violation for the conversation between yourself, </w:t>
      </w:r>
      <w:r w:rsidR="00414573">
        <w:t>Mrs. Briscoe</w:t>
      </w:r>
      <w:r>
        <w:t xml:space="preserve">, Mr. Stein and </w:t>
      </w:r>
      <w:r w:rsidR="00414573">
        <w:t>Mr. Andresen</w:t>
      </w:r>
      <w:r>
        <w:t xml:space="preserve">. Neither </w:t>
      </w:r>
      <w:r w:rsidR="00414573">
        <w:t>Mrs. Briscoe</w:t>
      </w:r>
      <w:r>
        <w:t xml:space="preserve"> nor Mr. Stein felt that </w:t>
      </w:r>
      <w:r w:rsidR="00414573">
        <w:t>Mr. Andresen</w:t>
      </w:r>
      <w:r>
        <w:t xml:space="preserve"> was harassing you during the conversation.</w:t>
      </w:r>
    </w:p>
    <w:p w14:paraId="76ED157D" w14:textId="77777777" w:rsidR="00926B62" w:rsidRDefault="00926B62"/>
    <w:p w14:paraId="402D8F09" w14:textId="6C62CC0B" w:rsidR="00926B62" w:rsidRDefault="00926B62">
      <w:r>
        <w:t xml:space="preserve">Mr. Stein called </w:t>
      </w:r>
      <w:r w:rsidR="0043314D">
        <w:t xml:space="preserve">Mr. Fester to determine if there was an OMA violation caused by the conversation between the aforementioned individuals. </w:t>
      </w:r>
      <w:r w:rsidR="002B7932">
        <w:t>I fir</w:t>
      </w:r>
      <w:r w:rsidR="005353B0">
        <w:t xml:space="preserve">st point out that an OMA violation would not even </w:t>
      </w:r>
      <w:r w:rsidR="00D825A1">
        <w:t xml:space="preserve">have </w:t>
      </w:r>
      <w:r w:rsidR="005353B0">
        <w:t>been a discussion point had you not approached two other Board members and joi</w:t>
      </w:r>
      <w:r w:rsidR="00D825A1">
        <w:t xml:space="preserve">ned their conversation.  </w:t>
      </w:r>
      <w:r w:rsidR="0043314D">
        <w:t>Mr. Fester noted that a conversation to discuss a member in the audience at the Board meeting was not an OMA violation</w:t>
      </w:r>
      <w:r w:rsidR="006D7C8D">
        <w:t xml:space="preserve"> because</w:t>
      </w:r>
      <w:r w:rsidR="00D825A1">
        <w:t xml:space="preserve"> identifying a </w:t>
      </w:r>
      <w:r w:rsidR="00A94385">
        <w:t>member of the audience</w:t>
      </w:r>
      <w:r w:rsidR="006D7C8D">
        <w:t xml:space="preserve"> </w:t>
      </w:r>
      <w:r w:rsidR="00945AC4">
        <w:t>is</w:t>
      </w:r>
      <w:r w:rsidR="006D7C8D">
        <w:t xml:space="preserve"> </w:t>
      </w:r>
      <w:r w:rsidR="00A94385">
        <w:t>not a discussion of</w:t>
      </w:r>
      <w:r w:rsidR="00CD1954">
        <w:t xml:space="preserve"> Board business</w:t>
      </w:r>
      <w:r w:rsidR="0043314D">
        <w:t xml:space="preserve">. Additionally, Mr. Stein provided Mr. Fester with a recap of the conversation in which Mr. Fester concluded that Jim’s actions aren’t considered harassment by </w:t>
      </w:r>
      <w:r w:rsidR="00CD1954">
        <w:t xml:space="preserve">any </w:t>
      </w:r>
      <w:r w:rsidR="0043314D">
        <w:t>legal definition.</w:t>
      </w:r>
    </w:p>
    <w:p w14:paraId="1EF9E0F9" w14:textId="77777777" w:rsidR="00BC4F16" w:rsidRDefault="00BC4F16"/>
    <w:p w14:paraId="57AEBEDB" w14:textId="42A5F1D9" w:rsidR="00BC4F16" w:rsidRDefault="00BC4F16">
      <w:r>
        <w:t xml:space="preserve">I know you have made the claim that </w:t>
      </w:r>
      <w:r w:rsidR="00263D3B">
        <w:t>Mr. Andresen</w:t>
      </w:r>
      <w:r>
        <w:t xml:space="preserve"> harassed you before the Board meeting. After talking to the witnesses, </w:t>
      </w:r>
      <w:r w:rsidR="00926B62">
        <w:t xml:space="preserve">I don’t have any evidence to support your accusation. Please let me know if there is any other evidence for me to review to support your accusation. I would recommend that both you and </w:t>
      </w:r>
      <w:r w:rsidR="00263D3B">
        <w:t>Mr. Andresen</w:t>
      </w:r>
      <w:r w:rsidR="00926B62">
        <w:t xml:space="preserve"> should be mindful of the tone and volume used during your conversations and be mindful of the impact accusations can have on the Board</w:t>
      </w:r>
      <w:r w:rsidR="00263D3B">
        <w:t>, the District and the community</w:t>
      </w:r>
      <w:r w:rsidR="00926B62">
        <w:t>.</w:t>
      </w:r>
      <w:r w:rsidR="009577DE">
        <w:t xml:space="preserve">  </w:t>
      </w:r>
      <w:r w:rsidR="00C72E9E">
        <w:t xml:space="preserve">Finally, </w:t>
      </w:r>
      <w:r w:rsidR="008714CC">
        <w:t>your suggestions that you are being treated in any particular way due to your gender will not be dignified with a response.</w:t>
      </w:r>
    </w:p>
    <w:sectPr w:rsidR="00BC4F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 BUSH">
    <w15:presenceInfo w15:providerId="Windows Live" w15:userId="5532678181370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F16"/>
    <w:rsid w:val="00263D3B"/>
    <w:rsid w:val="0027427A"/>
    <w:rsid w:val="002B7932"/>
    <w:rsid w:val="0039738D"/>
    <w:rsid w:val="00414573"/>
    <w:rsid w:val="00432876"/>
    <w:rsid w:val="0043314D"/>
    <w:rsid w:val="005353B0"/>
    <w:rsid w:val="00674BC4"/>
    <w:rsid w:val="006D7C8D"/>
    <w:rsid w:val="007A38F8"/>
    <w:rsid w:val="008714CC"/>
    <w:rsid w:val="0087354D"/>
    <w:rsid w:val="00926B62"/>
    <w:rsid w:val="00945AC4"/>
    <w:rsid w:val="009527ED"/>
    <w:rsid w:val="009577DE"/>
    <w:rsid w:val="00A94385"/>
    <w:rsid w:val="00BC4F16"/>
    <w:rsid w:val="00C72E9E"/>
    <w:rsid w:val="00CD1954"/>
    <w:rsid w:val="00D4241B"/>
    <w:rsid w:val="00D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824AE"/>
  <w15:chartTrackingRefBased/>
  <w15:docId w15:val="{D46D8802-8F0F-4823-89AA-ACAC92A6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4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4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F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4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F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4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4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4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4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4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4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4F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F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4F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4F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4F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4F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4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4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4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4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4F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4F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4F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F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4F1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3973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Bush</dc:creator>
  <cp:keywords/>
  <dc:description/>
  <cp:lastModifiedBy>ERIC BUSH</cp:lastModifiedBy>
  <cp:revision>2</cp:revision>
  <dcterms:created xsi:type="dcterms:W3CDTF">2025-05-02T02:13:00Z</dcterms:created>
  <dcterms:modified xsi:type="dcterms:W3CDTF">2025-05-02T02:13:00Z</dcterms:modified>
</cp:coreProperties>
</file>